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964" w:rsidRPr="00D47BA5" w:rsidRDefault="00F54964" w:rsidP="00F54964">
      <w:pPr>
        <w:suppressAutoHyphens/>
        <w:spacing w:after="0"/>
        <w:rPr>
          <w:rFonts w:ascii="Arial" w:eastAsiaTheme="minorEastAsia" w:hAnsi="Arial" w:cs="Arial" w:hint="eastAsia"/>
          <w:sz w:val="22"/>
          <w:szCs w:val="22"/>
          <w:lang w:eastAsia="zh-CN"/>
        </w:rPr>
      </w:pP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>3GPP TSG-RAN WG3 #110-e</w:t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sz w:val="24"/>
          <w:szCs w:val="24"/>
          <w:lang w:val="en-US" w:eastAsia="zh-CN"/>
        </w:rPr>
        <w:t xml:space="preserve">                                                </w:t>
      </w:r>
      <w:r w:rsidRPr="00D24277">
        <w:rPr>
          <w:rFonts w:ascii="Arial" w:eastAsia="Calibri" w:hAnsi="Arial" w:cs="Arial"/>
          <w:iCs/>
          <w:sz w:val="24"/>
          <w:szCs w:val="24"/>
          <w:lang w:val="en-US" w:eastAsia="zh-CN"/>
        </w:rPr>
        <w:t>R3-20</w:t>
      </w:r>
      <w:r w:rsidR="00D47BA5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6795</w:t>
      </w:r>
    </w:p>
    <w:p w:rsidR="00F54964" w:rsidRPr="00D24277" w:rsidRDefault="00F54964" w:rsidP="00F54964">
      <w:pPr>
        <w:suppressAutoHyphens/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D24277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2-12 November 2020</w:t>
      </w:r>
    </w:p>
    <w:p w:rsidR="00F54964" w:rsidRPr="00F54964" w:rsidRDefault="00F54964" w:rsidP="00F549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zh-CN"/>
        </w:rPr>
      </w:pPr>
      <w:r w:rsidRPr="00D24277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Online</w:t>
      </w:r>
    </w:p>
    <w:p w:rsidR="00F54964" w:rsidRPr="00F54964" w:rsidRDefault="00F54964" w:rsidP="00F54964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  <w:lang w:eastAsia="ja-JP"/>
        </w:rPr>
      </w:pPr>
    </w:p>
    <w:p w:rsidR="00F54964" w:rsidRPr="00F54964" w:rsidRDefault="00F54964" w:rsidP="00F54964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lang w:eastAsia="zh-CN"/>
        </w:rPr>
      </w:pPr>
      <w:r w:rsidRPr="00F54964">
        <w:rPr>
          <w:rFonts w:ascii="Arial" w:eastAsia="MS Mincho" w:hAnsi="Arial" w:cs="Arial"/>
          <w:b/>
          <w:bCs/>
          <w:sz w:val="24"/>
        </w:rPr>
        <w:t>Agenda item:</w:t>
      </w:r>
      <w:r w:rsidRPr="00F54964">
        <w:rPr>
          <w:rFonts w:ascii="Arial" w:eastAsia="MS Mincho" w:hAnsi="Arial" w:cs="Arial"/>
          <w:b/>
          <w:bCs/>
          <w:sz w:val="24"/>
        </w:rPr>
        <w:tab/>
      </w:r>
      <w:r w:rsidR="00967577">
        <w:rPr>
          <w:rFonts w:ascii="Arial" w:hAnsi="Arial" w:cs="Arial" w:hint="eastAsia"/>
          <w:b/>
          <w:bCs/>
          <w:sz w:val="24"/>
          <w:lang w:eastAsia="zh-CN"/>
        </w:rPr>
        <w:t>15.2</w:t>
      </w:r>
    </w:p>
    <w:p w:rsidR="00F54964" w:rsidRPr="00F54964" w:rsidRDefault="00F54964" w:rsidP="00F549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54964">
        <w:rPr>
          <w:rFonts w:ascii="Arial" w:hAnsi="Arial" w:cs="Arial"/>
          <w:b/>
          <w:bCs/>
          <w:sz w:val="24"/>
        </w:rPr>
        <w:t>Source:</w:t>
      </w:r>
      <w:r w:rsidRPr="00F54964">
        <w:rPr>
          <w:rFonts w:ascii="Arial" w:hAnsi="Arial" w:cs="Arial"/>
          <w:b/>
          <w:bCs/>
          <w:sz w:val="24"/>
        </w:rPr>
        <w:tab/>
        <w:t>CMCC</w:t>
      </w:r>
    </w:p>
    <w:p w:rsidR="00F54964" w:rsidRPr="00F54964" w:rsidRDefault="00F54964" w:rsidP="00F54964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F54964">
        <w:rPr>
          <w:rFonts w:ascii="Arial" w:hAnsi="Arial" w:cs="Arial"/>
          <w:b/>
          <w:bCs/>
          <w:sz w:val="24"/>
        </w:rPr>
        <w:t>Title:</w:t>
      </w:r>
      <w:r w:rsidRPr="00F54964">
        <w:rPr>
          <w:rFonts w:ascii="Arial" w:hAnsi="Arial" w:cs="Arial"/>
          <w:b/>
          <w:bCs/>
          <w:sz w:val="24"/>
        </w:rPr>
        <w:tab/>
      </w:r>
      <w:r w:rsidRPr="00F54964">
        <w:rPr>
          <w:rFonts w:ascii="Arial" w:hAnsi="Arial" w:cs="Arial" w:hint="eastAsia"/>
          <w:b/>
          <w:bCs/>
          <w:sz w:val="24"/>
          <w:lang w:eastAsia="zh-CN"/>
        </w:rPr>
        <w:t>TP to</w:t>
      </w:r>
      <w:r w:rsidR="00390DF6">
        <w:rPr>
          <w:rFonts w:ascii="Arial" w:hAnsi="Arial" w:cs="Arial" w:hint="eastAsia"/>
          <w:b/>
          <w:bCs/>
          <w:sz w:val="24"/>
          <w:lang w:eastAsia="zh-CN"/>
        </w:rPr>
        <w:t xml:space="preserve"> 38.890 for</w:t>
      </w:r>
      <w:r w:rsidRPr="00F54964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967577">
        <w:rPr>
          <w:rFonts w:ascii="Arial" w:hAnsi="Arial" w:cs="Arial" w:hint="eastAsia"/>
          <w:b/>
          <w:bCs/>
          <w:sz w:val="24"/>
          <w:lang w:eastAsia="zh-CN"/>
        </w:rPr>
        <w:t>NR QoE management</w:t>
      </w:r>
    </w:p>
    <w:p w:rsidR="00F54964" w:rsidRPr="00F54964" w:rsidRDefault="00F54964" w:rsidP="00F54964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F54964">
        <w:rPr>
          <w:rFonts w:ascii="Arial" w:hAnsi="Arial" w:cs="Arial"/>
          <w:b/>
          <w:bCs/>
          <w:sz w:val="24"/>
        </w:rPr>
        <w:t>Document for:</w:t>
      </w:r>
      <w:r w:rsidRPr="00F54964">
        <w:rPr>
          <w:rFonts w:ascii="Arial" w:hAnsi="Arial" w:cs="Arial"/>
          <w:b/>
          <w:bCs/>
          <w:sz w:val="24"/>
        </w:rPr>
        <w:tab/>
        <w:t>Discussion</w:t>
      </w:r>
    </w:p>
    <w:p w:rsidR="00F54964" w:rsidRPr="00F54964" w:rsidRDefault="00F54964" w:rsidP="00F54964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54964">
        <w:rPr>
          <w:rFonts w:ascii="Arial" w:hAnsi="Arial"/>
          <w:sz w:val="36"/>
        </w:rPr>
        <w:t>Introduction</w:t>
      </w:r>
    </w:p>
    <w:p w:rsidR="00F54964" w:rsidRPr="00F54964" w:rsidRDefault="00F54964" w:rsidP="00F54964">
      <w:pPr>
        <w:rPr>
          <w:lang w:val="en-US" w:eastAsia="zh-CN"/>
        </w:rPr>
      </w:pPr>
      <w:r w:rsidRPr="00F54964">
        <w:rPr>
          <w:rFonts w:hint="eastAsia"/>
          <w:lang w:eastAsia="zh-CN"/>
        </w:rPr>
        <w:t>T</w:t>
      </w:r>
      <w:r w:rsidRPr="00F54964">
        <w:rPr>
          <w:rFonts w:hint="eastAsia"/>
          <w:lang w:val="en-US" w:eastAsia="zh-CN"/>
        </w:rPr>
        <w:t xml:space="preserve">his contribution provides </w:t>
      </w:r>
      <w:r w:rsidR="00967577">
        <w:rPr>
          <w:rFonts w:hint="eastAsia"/>
          <w:lang w:val="en-US" w:eastAsia="zh-CN"/>
        </w:rPr>
        <w:t>potential solutions and procedures</w:t>
      </w:r>
      <w:r>
        <w:rPr>
          <w:rFonts w:hint="eastAsia"/>
          <w:lang w:val="en-US" w:eastAsia="zh-CN"/>
        </w:rPr>
        <w:t xml:space="preserve"> for </w:t>
      </w:r>
      <w:r w:rsidR="00967577">
        <w:rPr>
          <w:rFonts w:hint="eastAsia"/>
          <w:lang w:val="en-US" w:eastAsia="zh-CN"/>
        </w:rPr>
        <w:t>NR QoE management in TR</w:t>
      </w:r>
      <w:r w:rsidRPr="00F54964">
        <w:rPr>
          <w:rFonts w:hint="eastAsia"/>
          <w:lang w:val="en-US" w:eastAsia="zh-CN"/>
        </w:rPr>
        <w:t xml:space="preserve"> </w:t>
      </w:r>
      <w:r w:rsidR="00967577">
        <w:rPr>
          <w:rFonts w:hint="eastAsia"/>
          <w:lang w:val="en-US" w:eastAsia="zh-CN"/>
        </w:rPr>
        <w:t>38.89</w:t>
      </w:r>
      <w:r>
        <w:rPr>
          <w:rFonts w:hint="eastAsia"/>
          <w:lang w:val="en-US" w:eastAsia="zh-CN"/>
        </w:rPr>
        <w:t>0</w:t>
      </w:r>
      <w:r w:rsidRPr="00F54964">
        <w:rPr>
          <w:rFonts w:hint="eastAsia"/>
          <w:lang w:val="en-US" w:eastAsia="zh-CN"/>
        </w:rPr>
        <w:t>.</w:t>
      </w:r>
    </w:p>
    <w:p w:rsidR="00F54964" w:rsidRPr="00F54964" w:rsidRDefault="00F54964" w:rsidP="00F5496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 w:rsidRPr="00F54964">
        <w:rPr>
          <w:rFonts w:ascii="Arial" w:hAnsi="Arial" w:hint="eastAsia"/>
          <w:sz w:val="36"/>
          <w:lang w:eastAsia="zh-CN"/>
        </w:rPr>
        <w:t>2</w:t>
      </w:r>
      <w:r w:rsidRPr="00F54964">
        <w:rPr>
          <w:rFonts w:ascii="Arial" w:hAnsi="Arial"/>
          <w:sz w:val="36"/>
        </w:rPr>
        <w:tab/>
      </w:r>
      <w:r>
        <w:rPr>
          <w:rFonts w:ascii="Arial" w:hAnsi="Arial" w:hint="eastAsia"/>
          <w:sz w:val="36"/>
          <w:lang w:eastAsia="zh-CN"/>
        </w:rPr>
        <w:t>Text proposal for T</w:t>
      </w:r>
      <w:r w:rsidR="00967577">
        <w:rPr>
          <w:rFonts w:ascii="Arial" w:hAnsi="Arial" w:hint="eastAsia"/>
          <w:sz w:val="36"/>
          <w:lang w:eastAsia="zh-CN"/>
        </w:rPr>
        <w:t>R</w:t>
      </w:r>
      <w:r>
        <w:rPr>
          <w:rFonts w:ascii="Arial" w:hAnsi="Arial" w:hint="eastAsia"/>
          <w:sz w:val="36"/>
          <w:lang w:eastAsia="zh-CN"/>
        </w:rPr>
        <w:t xml:space="preserve"> 3</w:t>
      </w:r>
      <w:r w:rsidR="00967577">
        <w:rPr>
          <w:rFonts w:ascii="Arial" w:hAnsi="Arial" w:hint="eastAsia"/>
          <w:sz w:val="36"/>
          <w:lang w:eastAsia="zh-CN"/>
        </w:rPr>
        <w:t>8</w:t>
      </w:r>
      <w:r>
        <w:rPr>
          <w:rFonts w:ascii="Arial" w:hAnsi="Arial" w:hint="eastAsia"/>
          <w:sz w:val="36"/>
          <w:lang w:eastAsia="zh-CN"/>
        </w:rPr>
        <w:t>.</w:t>
      </w:r>
      <w:r w:rsidR="00967577">
        <w:rPr>
          <w:rFonts w:ascii="Arial" w:hAnsi="Arial" w:hint="eastAsia"/>
          <w:sz w:val="36"/>
          <w:lang w:eastAsia="zh-CN"/>
        </w:rPr>
        <w:t>89</w:t>
      </w:r>
      <w:r>
        <w:rPr>
          <w:rFonts w:ascii="Arial" w:hAnsi="Arial" w:hint="eastAsia"/>
          <w:sz w:val="36"/>
          <w:lang w:eastAsia="zh-CN"/>
        </w:rPr>
        <w:t>0</w:t>
      </w:r>
    </w:p>
    <w:p w:rsidR="008615B4" w:rsidRDefault="008615B4">
      <w:pPr>
        <w:sectPr w:rsidR="008615B4">
          <w:headerReference w:type="default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615B4" w:rsidRDefault="00191EFC">
      <w:pPr>
        <w:rPr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:rsidR="007572D6" w:rsidRDefault="007572D6" w:rsidP="007572D6">
      <w:pPr>
        <w:rPr>
          <w:lang w:eastAsia="zh-CN"/>
        </w:rPr>
      </w:pPr>
    </w:p>
    <w:p w:rsidR="007572D6" w:rsidRDefault="007572D6" w:rsidP="007572D6">
      <w:pPr>
        <w:pStyle w:val="1"/>
        <w:rPr>
          <w:lang w:eastAsia="zh-CN"/>
        </w:rPr>
      </w:pPr>
      <w:bookmarkStart w:id="0" w:name="_Toc47689706"/>
      <w:r>
        <w:rPr>
          <w:rFonts w:hint="eastAsia"/>
          <w:lang w:eastAsia="zh-CN"/>
        </w:rPr>
        <w:t>6</w:t>
      </w:r>
      <w:r w:rsidRPr="00235394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otential </w:t>
      </w:r>
      <w:r>
        <w:rPr>
          <w:rFonts w:hint="eastAsia"/>
          <w:lang w:eastAsia="zh-CN"/>
        </w:rPr>
        <w:t>NR QoE</w:t>
      </w:r>
      <w:r>
        <w:rPr>
          <w:lang w:eastAsia="zh-CN"/>
        </w:rPr>
        <w:t xml:space="preserve"> solution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procedures</w:t>
      </w:r>
      <w:bookmarkEnd w:id="0"/>
    </w:p>
    <w:p w:rsidR="007572D6" w:rsidRDefault="007572D6" w:rsidP="007572D6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 note: </w:t>
      </w:r>
      <w:r w:rsidRPr="00724CEA">
        <w:rPr>
          <w:color w:val="FF0000"/>
          <w:lang w:eastAsia="zh-CN"/>
        </w:rPr>
        <w:t xml:space="preserve">Description of </w:t>
      </w:r>
      <w:r>
        <w:rPr>
          <w:rFonts w:hint="eastAsia"/>
          <w:color w:val="FF0000"/>
          <w:lang w:eastAsia="zh-CN"/>
        </w:rPr>
        <w:t xml:space="preserve">potential NR QoE solutions and procedures, </w:t>
      </w:r>
      <w:r w:rsidRPr="00ED189E">
        <w:rPr>
          <w:color w:val="FF0000"/>
          <w:lang w:eastAsia="zh-CN"/>
        </w:rPr>
        <w:t>including but not limited to</w:t>
      </w:r>
      <w:r>
        <w:rPr>
          <w:rFonts w:hint="eastAsia"/>
          <w:color w:val="FF0000"/>
          <w:lang w:eastAsia="zh-CN"/>
        </w:rPr>
        <w:t xml:space="preserve"> </w:t>
      </w:r>
      <w:r w:rsidRPr="00ED189E">
        <w:rPr>
          <w:color w:val="FF0000"/>
          <w:lang w:eastAsia="zh-CN"/>
        </w:rPr>
        <w:t>reuse Trace or MDT Functionality/Framework</w:t>
      </w:r>
      <w:r>
        <w:rPr>
          <w:rFonts w:hint="eastAsia"/>
          <w:color w:val="FF0000"/>
          <w:lang w:eastAsia="zh-CN"/>
        </w:rPr>
        <w:t>.</w:t>
      </w:r>
    </w:p>
    <w:p w:rsidR="007572D6" w:rsidRPr="008E0D41" w:rsidRDefault="007572D6" w:rsidP="007572D6">
      <w:pPr>
        <w:rPr>
          <w:lang w:eastAsia="zh-CN"/>
        </w:rPr>
      </w:pPr>
    </w:p>
    <w:p w:rsidR="00722DA7" w:rsidRPr="00722DA7" w:rsidRDefault="00722DA7" w:rsidP="00722DA7">
      <w:pPr>
        <w:keepNext/>
        <w:keepLines/>
        <w:spacing w:before="180"/>
        <w:ind w:left="1134" w:hanging="1134"/>
        <w:outlineLvl w:val="1"/>
        <w:rPr>
          <w:ins w:id="1" w:author="CMCC" w:date="2020-10-23T09:50:00Z"/>
          <w:rFonts w:ascii="Arial" w:eastAsiaTheme="minorEastAsia" w:hAnsi="Arial"/>
          <w:sz w:val="32"/>
          <w:lang w:eastAsia="zh-CN"/>
        </w:rPr>
      </w:pPr>
      <w:ins w:id="2" w:author="CMCC" w:date="2020-10-23T09:50:00Z">
        <w:r w:rsidRPr="00722DA7">
          <w:rPr>
            <w:rFonts w:ascii="Arial" w:hAnsi="Arial"/>
            <w:sz w:val="32"/>
            <w:lang w:eastAsia="zh-CN"/>
          </w:rPr>
          <w:t xml:space="preserve">6.X </w:t>
        </w:r>
      </w:ins>
      <w:ins w:id="3" w:author="CMCC" w:date="2020-10-23T09:52:00Z">
        <w:r>
          <w:rPr>
            <w:rFonts w:ascii="Arial" w:hAnsi="Arial" w:hint="eastAsia"/>
            <w:sz w:val="32"/>
            <w:lang w:eastAsia="zh-CN"/>
          </w:rPr>
          <w:t>RAN-initiated</w:t>
        </w:r>
      </w:ins>
      <w:ins w:id="4" w:author="CMCC" w:date="2020-10-23T09:50:00Z">
        <w:r w:rsidRPr="00722DA7">
          <w:rPr>
            <w:rFonts w:ascii="Arial" w:hAnsi="Arial"/>
            <w:sz w:val="32"/>
            <w:lang w:eastAsia="zh-CN"/>
          </w:rPr>
          <w:t xml:space="preserve"> p</w:t>
        </w:r>
        <w:r w:rsidRPr="00722DA7">
          <w:rPr>
            <w:rFonts w:ascii="Arial" w:eastAsia="Times New Roman" w:hAnsi="Arial"/>
            <w:sz w:val="32"/>
          </w:rPr>
          <w:t>rocedure for</w:t>
        </w:r>
      </w:ins>
      <w:ins w:id="5" w:author="CMCC" w:date="2020-10-23T09:52:00Z">
        <w:r>
          <w:rPr>
            <w:rFonts w:ascii="Arial" w:eastAsiaTheme="minorEastAsia" w:hAnsi="Arial" w:hint="eastAsia"/>
            <w:sz w:val="32"/>
            <w:lang w:eastAsia="zh-CN"/>
          </w:rPr>
          <w:t xml:space="preserve"> NR</w:t>
        </w:r>
      </w:ins>
      <w:ins w:id="6" w:author="CMCC" w:date="2020-10-23T09:50:00Z">
        <w:r w:rsidRPr="00722DA7">
          <w:rPr>
            <w:rFonts w:ascii="Arial" w:eastAsia="Times New Roman" w:hAnsi="Arial"/>
            <w:sz w:val="32"/>
          </w:rPr>
          <w:t xml:space="preserve"> QoE measurement</w:t>
        </w:r>
      </w:ins>
    </w:p>
    <w:p w:rsidR="00722DA7" w:rsidRPr="00831985" w:rsidRDefault="00831985" w:rsidP="00722DA7">
      <w:pPr>
        <w:rPr>
          <w:ins w:id="7" w:author="CMCC" w:date="2020-10-23T09:54:00Z"/>
          <w:rFonts w:eastAsiaTheme="minorEastAsia"/>
          <w:noProof/>
          <w:lang w:eastAsia="zh-CN"/>
        </w:rPr>
      </w:pPr>
      <w:ins w:id="8" w:author="CMCC" w:date="2020-10-23T10:40:00Z">
        <w:r>
          <w:rPr>
            <w:rFonts w:eastAsiaTheme="minorEastAsia" w:hint="eastAsia"/>
            <w:noProof/>
            <w:lang w:eastAsia="zh-CN"/>
          </w:rPr>
          <w:t>The following f</w:t>
        </w:r>
      </w:ins>
      <w:ins w:id="9" w:author="CMCC" w:date="2020-10-23T10:41:00Z">
        <w:r>
          <w:rPr>
            <w:rFonts w:eastAsiaTheme="minorEastAsia" w:hint="eastAsia"/>
            <w:noProof/>
            <w:lang w:eastAsia="zh-CN"/>
          </w:rPr>
          <w:t>igure</w:t>
        </w:r>
      </w:ins>
      <w:ins w:id="10" w:author="CMCC" w:date="2020-10-23T10:40:00Z">
        <w:r>
          <w:rPr>
            <w:rFonts w:eastAsiaTheme="minorEastAsia" w:hint="eastAsia"/>
            <w:noProof/>
            <w:lang w:eastAsia="zh-CN"/>
          </w:rPr>
          <w:t xml:space="preserve"> gives an illustrative </w:t>
        </w:r>
      </w:ins>
      <w:ins w:id="11" w:author="CMCC" w:date="2020-10-23T13:06:00Z">
        <w:r w:rsidR="00A02C84">
          <w:rPr>
            <w:rFonts w:eastAsiaTheme="minorEastAsia" w:hint="eastAsia"/>
            <w:noProof/>
            <w:lang w:eastAsia="zh-CN"/>
          </w:rPr>
          <w:t xml:space="preserve">call </w:t>
        </w:r>
      </w:ins>
      <w:ins w:id="12" w:author="CMCC" w:date="2020-10-23T10:41:00Z">
        <w:r w:rsidR="00A02C84">
          <w:rPr>
            <w:rFonts w:eastAsiaTheme="minorEastAsia" w:hint="eastAsia"/>
            <w:noProof/>
            <w:lang w:eastAsia="zh-CN"/>
          </w:rPr>
          <w:t>flow</w:t>
        </w:r>
        <w:r>
          <w:rPr>
            <w:rFonts w:eastAsiaTheme="minorEastAsia" w:hint="eastAsia"/>
            <w:noProof/>
            <w:lang w:eastAsia="zh-CN"/>
          </w:rPr>
          <w:t xml:space="preserve"> for RAN-initiated NR QoE measurement,</w:t>
        </w:r>
      </w:ins>
    </w:p>
    <w:p w:rsidR="00410FB8" w:rsidRPr="00410FB8" w:rsidRDefault="00831985" w:rsidP="00831985">
      <w:pPr>
        <w:jc w:val="center"/>
        <w:rPr>
          <w:ins w:id="13" w:author="CMCC" w:date="2020-10-23T09:50:00Z"/>
          <w:rFonts w:eastAsiaTheme="minorEastAsia"/>
          <w:noProof/>
          <w:lang w:val="en-US" w:eastAsia="zh-CN"/>
        </w:rPr>
      </w:pPr>
      <w:ins w:id="14" w:author="CMCC" w:date="2020-10-23T09:54:00Z">
        <w:r w:rsidRPr="008B0972">
          <w:rPr>
            <w:rFonts w:asciiTheme="minorHAnsi" w:eastAsiaTheme="minorEastAsia" w:hAnsiTheme="minorHAnsi" w:cstheme="minorBidi"/>
            <w:color w:val="1F497D" w:themeColor="dark2"/>
            <w:szCs w:val="22"/>
          </w:rPr>
          <w:object w:dxaOrig="6955" w:dyaOrig="55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3pt;height:223.5pt" o:ole="">
              <v:imagedata r:id="rId11" o:title=""/>
            </v:shape>
            <o:OLEObject Type="Embed" ProgID="Visio.Drawing.11" ShapeID="_x0000_i1025" DrawAspect="Content" ObjectID="_1664968084" r:id="rId12"/>
          </w:object>
        </w:r>
      </w:ins>
    </w:p>
    <w:p w:rsidR="00722DA7" w:rsidRPr="00722DA7" w:rsidRDefault="00722DA7" w:rsidP="00722DA7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15" w:author="CMCC" w:date="2020-10-23T09:50:00Z"/>
          <w:b/>
          <w:lang w:val="en-US" w:eastAsia="zh-CN"/>
        </w:rPr>
      </w:pPr>
      <w:ins w:id="16" w:author="CMCC" w:date="2020-10-23T09:50:00Z">
        <w:r w:rsidRPr="00722DA7">
          <w:rPr>
            <w:rFonts w:eastAsia="Times New Roman"/>
            <w:b/>
            <w:lang w:val="en-US"/>
          </w:rPr>
          <w:t xml:space="preserve">Figure </w:t>
        </w:r>
        <w:r w:rsidR="005F5F34" w:rsidRPr="00722DA7">
          <w:rPr>
            <w:rFonts w:eastAsia="Times New Roman"/>
            <w:b/>
            <w:lang w:val="en-US"/>
          </w:rPr>
          <w:fldChar w:fldCharType="begin"/>
        </w:r>
        <w:r w:rsidRPr="00722DA7">
          <w:rPr>
            <w:rFonts w:eastAsia="Times New Roman"/>
            <w:b/>
            <w:lang w:val="en-US"/>
          </w:rPr>
          <w:instrText xml:space="preserve"> SEQ Figure \* ARABIC </w:instrText>
        </w:r>
        <w:r w:rsidR="005F5F34" w:rsidRPr="00722DA7">
          <w:rPr>
            <w:rFonts w:eastAsia="Times New Roman"/>
            <w:b/>
            <w:lang w:val="en-US"/>
          </w:rPr>
          <w:fldChar w:fldCharType="separate"/>
        </w:r>
        <w:r w:rsidRPr="00722DA7">
          <w:rPr>
            <w:rFonts w:eastAsia="Times New Roman"/>
            <w:b/>
            <w:noProof/>
            <w:lang w:val="en-US"/>
          </w:rPr>
          <w:t>1</w:t>
        </w:r>
        <w:r w:rsidR="005F5F34" w:rsidRPr="00722DA7">
          <w:rPr>
            <w:rFonts w:eastAsia="Times New Roman"/>
            <w:b/>
            <w:lang w:val="en-US"/>
          </w:rPr>
          <w:fldChar w:fldCharType="end"/>
        </w:r>
        <w:r w:rsidRPr="00722DA7">
          <w:rPr>
            <w:rFonts w:eastAsia="Times New Roman"/>
            <w:b/>
            <w:lang w:val="en-US"/>
          </w:rPr>
          <w:t xml:space="preserve"> </w:t>
        </w:r>
      </w:ins>
      <w:ins w:id="17" w:author="CMCC" w:date="2020-10-23T10:40:00Z">
        <w:r w:rsidR="00831985">
          <w:rPr>
            <w:rFonts w:eastAsiaTheme="minorEastAsia" w:hint="eastAsia"/>
            <w:b/>
            <w:lang w:val="en-US" w:eastAsia="zh-CN"/>
          </w:rPr>
          <w:t xml:space="preserve">RAN-initiated NR </w:t>
        </w:r>
      </w:ins>
      <w:ins w:id="18" w:author="CMCC" w:date="2020-10-23T09:50:00Z">
        <w:r w:rsidRPr="00722DA7">
          <w:rPr>
            <w:rFonts w:eastAsia="Times New Roman"/>
            <w:b/>
            <w:lang w:val="en-US"/>
          </w:rPr>
          <w:t>QoE measurement procedures</w:t>
        </w:r>
      </w:ins>
    </w:p>
    <w:p w:rsidR="00722DA7" w:rsidRPr="00722DA7" w:rsidRDefault="00722DA7" w:rsidP="00722DA7">
      <w:pPr>
        <w:rPr>
          <w:ins w:id="19" w:author="CMCC" w:date="2020-10-23T09:50:00Z"/>
          <w:lang w:val="en-US" w:eastAsia="zh-CN"/>
        </w:rPr>
      </w:pPr>
    </w:p>
    <w:p w:rsidR="00722DA7" w:rsidRPr="00722DA7" w:rsidRDefault="00722DA7" w:rsidP="00722DA7">
      <w:pPr>
        <w:numPr>
          <w:ilvl w:val="0"/>
          <w:numId w:val="4"/>
        </w:numPr>
        <w:ind w:left="284" w:hanging="284"/>
        <w:rPr>
          <w:ins w:id="20" w:author="CMCC" w:date="2020-10-23T09:50:00Z"/>
          <w:lang w:val="en-US" w:eastAsia="zh-CN"/>
        </w:rPr>
      </w:pPr>
      <w:ins w:id="21" w:author="CMCC" w:date="2020-10-23T09:50:00Z">
        <w:r w:rsidRPr="00722DA7">
          <w:rPr>
            <w:lang w:val="en-US" w:eastAsia="zh-CN"/>
          </w:rPr>
          <w:t xml:space="preserve">NG-RAN </w:t>
        </w:r>
      </w:ins>
      <w:ins w:id="22" w:author="CMCC" w:date="2020-10-23T10:45:00Z">
        <w:r w:rsidR="00CE684A">
          <w:rPr>
            <w:rFonts w:hint="eastAsia"/>
            <w:lang w:val="en-US" w:eastAsia="zh-CN"/>
          </w:rPr>
          <w:t>decides to initiate QoE measurement by UE, and transmit RAN-initiated QoE Configuration including service type to UE AS.</w:t>
        </w:r>
      </w:ins>
    </w:p>
    <w:p w:rsidR="00722DA7" w:rsidRDefault="00217E32" w:rsidP="00722DA7">
      <w:pPr>
        <w:numPr>
          <w:ilvl w:val="0"/>
          <w:numId w:val="4"/>
        </w:numPr>
        <w:ind w:left="284" w:hanging="284"/>
        <w:rPr>
          <w:ins w:id="23" w:author="CMCC" w:date="2020-10-23T10:49:00Z"/>
          <w:lang w:val="en-US" w:eastAsia="zh-CN"/>
        </w:rPr>
      </w:pPr>
      <w:ins w:id="24" w:author="CMCC" w:date="2020-10-23T10:48:00Z">
        <w:r>
          <w:rPr>
            <w:rFonts w:hint="eastAsia"/>
            <w:lang w:val="en-US" w:eastAsia="zh-CN"/>
          </w:rPr>
          <w:t>UE AS</w:t>
        </w:r>
      </w:ins>
      <w:ins w:id="25" w:author="CMCC" w:date="2020-10-23T10:49:00Z">
        <w:r>
          <w:rPr>
            <w:rFonts w:hint="eastAsia"/>
            <w:lang w:val="en-US" w:eastAsia="zh-CN"/>
          </w:rPr>
          <w:t xml:space="preserve"> obtains the service type that triggers the QoE measurement, and</w:t>
        </w:r>
      </w:ins>
      <w:ins w:id="26" w:author="CMCC" w:date="2020-10-23T10:48:00Z">
        <w:r>
          <w:rPr>
            <w:rFonts w:hint="eastAsia"/>
            <w:lang w:val="en-US" w:eastAsia="zh-CN"/>
          </w:rPr>
          <w:t xml:space="preserve"> forwards the QoE Configuration</w:t>
        </w:r>
      </w:ins>
      <w:ins w:id="27" w:author="CMCC" w:date="2020-10-23T10:49:00Z">
        <w:r>
          <w:rPr>
            <w:rFonts w:hint="eastAsia"/>
            <w:lang w:val="en-US" w:eastAsia="zh-CN"/>
          </w:rPr>
          <w:t xml:space="preserve"> to UE NAS.</w:t>
        </w:r>
      </w:ins>
    </w:p>
    <w:p w:rsidR="00217E32" w:rsidRDefault="00217E32" w:rsidP="00722DA7">
      <w:pPr>
        <w:numPr>
          <w:ilvl w:val="0"/>
          <w:numId w:val="4"/>
        </w:numPr>
        <w:ind w:left="284" w:hanging="284"/>
        <w:rPr>
          <w:ins w:id="28" w:author="CMCC" w:date="2020-10-23T10:57:00Z"/>
          <w:lang w:val="en-US" w:eastAsia="zh-CN"/>
        </w:rPr>
      </w:pPr>
      <w:ins w:id="29" w:author="CMCC" w:date="2020-10-23T10:49:00Z">
        <w:r>
          <w:rPr>
            <w:rFonts w:hint="eastAsia"/>
            <w:lang w:val="en-US" w:eastAsia="zh-CN"/>
          </w:rPr>
          <w:t>UE NAS performs QoE measurement</w:t>
        </w:r>
      </w:ins>
      <w:ins w:id="30" w:author="CMCC" w:date="2020-10-23T10:52:00Z">
        <w:r>
          <w:rPr>
            <w:rFonts w:hint="eastAsia"/>
            <w:lang w:val="en-US" w:eastAsia="zh-CN"/>
          </w:rPr>
          <w:t xml:space="preserve"> according to event-based</w:t>
        </w:r>
        <w:r w:rsidR="0028626D">
          <w:rPr>
            <w:rFonts w:hint="eastAsia"/>
            <w:lang w:val="en-US" w:eastAsia="zh-CN"/>
          </w:rPr>
          <w:t xml:space="preserve"> and/or time-based criteria,</w:t>
        </w:r>
        <w:r>
          <w:rPr>
            <w:rFonts w:hint="eastAsia"/>
            <w:lang w:val="en-US" w:eastAsia="zh-CN"/>
          </w:rPr>
          <w:t xml:space="preserve"> generates QoE report once </w:t>
        </w:r>
      </w:ins>
      <w:ins w:id="31" w:author="CMCC" w:date="2020-10-23T10:54:00Z">
        <w:r>
          <w:rPr>
            <w:rFonts w:hint="eastAsia"/>
            <w:lang w:val="en-US" w:eastAsia="zh-CN"/>
          </w:rPr>
          <w:t xml:space="preserve">the situation meets </w:t>
        </w:r>
      </w:ins>
      <w:ins w:id="32" w:author="CMCC" w:date="2020-10-23T10:52:00Z">
        <w:r>
          <w:rPr>
            <w:rFonts w:hint="eastAsia"/>
            <w:lang w:val="en-US" w:eastAsia="zh-CN"/>
          </w:rPr>
          <w:t>the criteria</w:t>
        </w:r>
      </w:ins>
      <w:ins w:id="33" w:author="CMCC" w:date="2020-10-23T10:56:00Z">
        <w:r w:rsidR="0028626D">
          <w:rPr>
            <w:rFonts w:hint="eastAsia"/>
            <w:lang w:val="en-US" w:eastAsia="zh-CN"/>
          </w:rPr>
          <w:t>, and sends QoE report to UE AS</w:t>
        </w:r>
      </w:ins>
      <w:ins w:id="34" w:author="CMCC" w:date="2020-10-23T10:54:00Z">
        <w:r>
          <w:rPr>
            <w:rFonts w:hint="eastAsia"/>
            <w:lang w:val="en-US" w:eastAsia="zh-CN"/>
          </w:rPr>
          <w:t>.</w:t>
        </w:r>
      </w:ins>
    </w:p>
    <w:p w:rsidR="0028626D" w:rsidRDefault="0028626D" w:rsidP="00722DA7">
      <w:pPr>
        <w:numPr>
          <w:ilvl w:val="0"/>
          <w:numId w:val="4"/>
        </w:numPr>
        <w:ind w:left="284" w:hanging="284"/>
        <w:rPr>
          <w:ins w:id="35" w:author="CMCC" w:date="2020-10-23T11:04:00Z"/>
          <w:lang w:val="en-US" w:eastAsia="zh-CN"/>
        </w:rPr>
      </w:pPr>
      <w:ins w:id="36" w:author="CMCC" w:date="2020-10-23T10:57:00Z">
        <w:r>
          <w:rPr>
            <w:rFonts w:hint="eastAsia"/>
            <w:lang w:val="en-US" w:eastAsia="zh-CN"/>
          </w:rPr>
          <w:t>UE AS associate</w:t>
        </w:r>
      </w:ins>
      <w:ins w:id="37" w:author="CMCC" w:date="2020-10-23T10:58:00Z">
        <w:r>
          <w:rPr>
            <w:rFonts w:hint="eastAsia"/>
            <w:lang w:val="en-US" w:eastAsia="zh-CN"/>
          </w:rPr>
          <w:t>s</w:t>
        </w:r>
      </w:ins>
      <w:ins w:id="38" w:author="CMCC" w:date="2020-10-23T10:57:00Z">
        <w:r>
          <w:rPr>
            <w:rFonts w:hint="eastAsia"/>
            <w:lang w:val="en-US" w:eastAsia="zh-CN"/>
          </w:rPr>
          <w:t xml:space="preserve"> radio related measurements</w:t>
        </w:r>
      </w:ins>
      <w:ins w:id="39" w:author="CMCC" w:date="2020-10-23T10:58:00Z">
        <w:r>
          <w:rPr>
            <w:rFonts w:hint="eastAsia"/>
            <w:lang w:val="en-US" w:eastAsia="zh-CN"/>
          </w:rPr>
          <w:t xml:space="preserve"> with QoE report,</w:t>
        </w:r>
      </w:ins>
      <w:ins w:id="40" w:author="CMCC" w:date="2020-10-23T10:57:00Z">
        <w:r>
          <w:rPr>
            <w:rFonts w:hint="eastAsia"/>
            <w:lang w:val="en-US" w:eastAsia="zh-CN"/>
          </w:rPr>
          <w:t xml:space="preserve"> after UE AS receives the QoE report from UE NAS</w:t>
        </w:r>
      </w:ins>
      <w:ins w:id="41" w:author="CMCC" w:date="2020-10-23T11:04:00Z">
        <w:r w:rsidR="00961073">
          <w:rPr>
            <w:rFonts w:hint="eastAsia"/>
            <w:lang w:val="en-US" w:eastAsia="zh-CN"/>
          </w:rPr>
          <w:t>.</w:t>
        </w:r>
      </w:ins>
    </w:p>
    <w:p w:rsidR="00961073" w:rsidRDefault="00961073" w:rsidP="00722DA7">
      <w:pPr>
        <w:numPr>
          <w:ilvl w:val="0"/>
          <w:numId w:val="4"/>
        </w:numPr>
        <w:ind w:left="284" w:hanging="284"/>
        <w:rPr>
          <w:ins w:id="42" w:author="CMCC" w:date="2020-10-23T11:05:00Z"/>
          <w:lang w:val="en-US" w:eastAsia="zh-CN"/>
        </w:rPr>
      </w:pPr>
      <w:ins w:id="43" w:author="CMCC" w:date="2020-10-23T11:04:00Z">
        <w:r>
          <w:rPr>
            <w:rFonts w:hint="eastAsia"/>
            <w:lang w:val="en-US" w:eastAsia="zh-CN"/>
          </w:rPr>
          <w:t>UE AS</w:t>
        </w:r>
      </w:ins>
      <w:ins w:id="44" w:author="CMCC" w:date="2020-10-23T11:05:00Z">
        <w:r>
          <w:rPr>
            <w:rFonts w:hint="eastAsia"/>
            <w:lang w:val="en-US" w:eastAsia="zh-CN"/>
          </w:rPr>
          <w:t xml:space="preserve"> sends QoE report, together with associated radio related measurements to RAN.</w:t>
        </w:r>
      </w:ins>
    </w:p>
    <w:p w:rsidR="00961073" w:rsidRPr="00722DA7" w:rsidRDefault="00961073" w:rsidP="00722DA7">
      <w:pPr>
        <w:numPr>
          <w:ilvl w:val="0"/>
          <w:numId w:val="4"/>
        </w:numPr>
        <w:ind w:left="284" w:hanging="284"/>
        <w:rPr>
          <w:ins w:id="45" w:author="CMCC" w:date="2020-10-23T09:50:00Z"/>
          <w:lang w:val="en-US" w:eastAsia="zh-CN"/>
        </w:rPr>
      </w:pPr>
      <w:ins w:id="46" w:author="CMCC" w:date="2020-10-23T11:08:00Z">
        <w:r>
          <w:rPr>
            <w:rFonts w:hint="eastAsia"/>
            <w:lang w:val="en-US" w:eastAsia="zh-CN"/>
          </w:rPr>
          <w:t>RAN is able to identify the QoE degradation caused by RAN, based on associated radio related measurements and/or QoE report.</w:t>
        </w:r>
      </w:ins>
    </w:p>
    <w:p w:rsidR="00CC151D" w:rsidRPr="00722DA7" w:rsidRDefault="00CC151D" w:rsidP="00AF783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:rsidR="008615B4" w:rsidRDefault="00191EF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3B4" w:rsidRDefault="000463B4" w:rsidP="008615B4">
      <w:pPr>
        <w:spacing w:after="0"/>
      </w:pPr>
      <w:r>
        <w:separator/>
      </w:r>
    </w:p>
  </w:endnote>
  <w:endnote w:type="continuationSeparator" w:id="0">
    <w:p w:rsidR="000463B4" w:rsidRDefault="000463B4" w:rsidP="008615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3B4" w:rsidRDefault="000463B4" w:rsidP="008615B4">
      <w:pPr>
        <w:spacing w:after="0"/>
      </w:pPr>
      <w:r>
        <w:separator/>
      </w:r>
    </w:p>
  </w:footnote>
  <w:footnote w:type="continuationSeparator" w:id="0">
    <w:p w:rsidR="000463B4" w:rsidRDefault="000463B4" w:rsidP="008615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B4" w:rsidRDefault="00191EF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32E94ED8"/>
    <w:multiLevelType w:val="hybridMultilevel"/>
    <w:tmpl w:val="8B085AB6"/>
    <w:lvl w:ilvl="0" w:tplc="670243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574DE4"/>
    <w:multiLevelType w:val="hybridMultilevel"/>
    <w:tmpl w:val="D5942C56"/>
    <w:lvl w:ilvl="0" w:tplc="9D7C0374">
      <w:start w:val="201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C22360E"/>
    <w:multiLevelType w:val="hybridMultilevel"/>
    <w:tmpl w:val="E15AC8E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玉真">
    <w15:presenceInfo w15:providerId="None" w15:userId="刘玉真"/>
  </w15:person>
  <w15:person w15:author="LiuLiang">
    <w15:presenceInfo w15:providerId="None" w15:userId="LiuLiang"/>
  </w15:person>
  <w15:person w15:author="ZTE_LIDAPENG">
    <w15:presenceInfo w15:providerId="None" w15:userId="ZTE_LIDAP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E0A"/>
    <w:rsid w:val="00012937"/>
    <w:rsid w:val="00014797"/>
    <w:rsid w:val="00020B52"/>
    <w:rsid w:val="000211F4"/>
    <w:rsid w:val="00022E4A"/>
    <w:rsid w:val="00031569"/>
    <w:rsid w:val="00037D3A"/>
    <w:rsid w:val="000463B4"/>
    <w:rsid w:val="000540FD"/>
    <w:rsid w:val="00055EA8"/>
    <w:rsid w:val="0006441D"/>
    <w:rsid w:val="00077DB3"/>
    <w:rsid w:val="00084AC4"/>
    <w:rsid w:val="000A3F78"/>
    <w:rsid w:val="000A6394"/>
    <w:rsid w:val="000A6926"/>
    <w:rsid w:val="000B61BC"/>
    <w:rsid w:val="000B7FED"/>
    <w:rsid w:val="000C038A"/>
    <w:rsid w:val="000C6598"/>
    <w:rsid w:val="000D3609"/>
    <w:rsid w:val="000D5670"/>
    <w:rsid w:val="000E15D7"/>
    <w:rsid w:val="000F24DD"/>
    <w:rsid w:val="00103851"/>
    <w:rsid w:val="00125F68"/>
    <w:rsid w:val="00145D43"/>
    <w:rsid w:val="00151150"/>
    <w:rsid w:val="00151449"/>
    <w:rsid w:val="00152CE8"/>
    <w:rsid w:val="00161076"/>
    <w:rsid w:val="00177787"/>
    <w:rsid w:val="00177B23"/>
    <w:rsid w:val="00177C08"/>
    <w:rsid w:val="00190773"/>
    <w:rsid w:val="00191EFC"/>
    <w:rsid w:val="00192C46"/>
    <w:rsid w:val="001A00CC"/>
    <w:rsid w:val="001A08B3"/>
    <w:rsid w:val="001A4039"/>
    <w:rsid w:val="001A41C2"/>
    <w:rsid w:val="001A7B60"/>
    <w:rsid w:val="001B27F0"/>
    <w:rsid w:val="001B52F0"/>
    <w:rsid w:val="001B7A65"/>
    <w:rsid w:val="001C73F5"/>
    <w:rsid w:val="001D0C14"/>
    <w:rsid w:val="001E41F3"/>
    <w:rsid w:val="00210367"/>
    <w:rsid w:val="00213DB7"/>
    <w:rsid w:val="00217E32"/>
    <w:rsid w:val="00224D43"/>
    <w:rsid w:val="00236F25"/>
    <w:rsid w:val="00253539"/>
    <w:rsid w:val="0026004D"/>
    <w:rsid w:val="002640DD"/>
    <w:rsid w:val="002678CD"/>
    <w:rsid w:val="00272D72"/>
    <w:rsid w:val="00273659"/>
    <w:rsid w:val="002755D1"/>
    <w:rsid w:val="00275D12"/>
    <w:rsid w:val="00284FEB"/>
    <w:rsid w:val="002860C4"/>
    <w:rsid w:val="0028626D"/>
    <w:rsid w:val="0029403D"/>
    <w:rsid w:val="002A5AE9"/>
    <w:rsid w:val="002B36C9"/>
    <w:rsid w:val="002B5741"/>
    <w:rsid w:val="002C2AB8"/>
    <w:rsid w:val="002C6F49"/>
    <w:rsid w:val="002D4EDE"/>
    <w:rsid w:val="002E1CDB"/>
    <w:rsid w:val="002E1DEE"/>
    <w:rsid w:val="002E5596"/>
    <w:rsid w:val="002E697D"/>
    <w:rsid w:val="002E77EF"/>
    <w:rsid w:val="00305409"/>
    <w:rsid w:val="00311215"/>
    <w:rsid w:val="00321F13"/>
    <w:rsid w:val="00325E59"/>
    <w:rsid w:val="00326378"/>
    <w:rsid w:val="00327DD2"/>
    <w:rsid w:val="00330081"/>
    <w:rsid w:val="00343E28"/>
    <w:rsid w:val="00347A08"/>
    <w:rsid w:val="00351CA6"/>
    <w:rsid w:val="003609EF"/>
    <w:rsid w:val="00362275"/>
    <w:rsid w:val="0036231A"/>
    <w:rsid w:val="00363545"/>
    <w:rsid w:val="00366943"/>
    <w:rsid w:val="0037089D"/>
    <w:rsid w:val="003722CE"/>
    <w:rsid w:val="00374DD4"/>
    <w:rsid w:val="0037795D"/>
    <w:rsid w:val="00381121"/>
    <w:rsid w:val="00390DF6"/>
    <w:rsid w:val="00394C43"/>
    <w:rsid w:val="003A7A97"/>
    <w:rsid w:val="003B4037"/>
    <w:rsid w:val="003B79BA"/>
    <w:rsid w:val="003B7F30"/>
    <w:rsid w:val="003C6A8D"/>
    <w:rsid w:val="003D50D7"/>
    <w:rsid w:val="003E1A36"/>
    <w:rsid w:val="00405836"/>
    <w:rsid w:val="00410371"/>
    <w:rsid w:val="00410B64"/>
    <w:rsid w:val="00410FB8"/>
    <w:rsid w:val="004242F1"/>
    <w:rsid w:val="00425D32"/>
    <w:rsid w:val="004328D3"/>
    <w:rsid w:val="00440F2D"/>
    <w:rsid w:val="00446CC6"/>
    <w:rsid w:val="00453F5D"/>
    <w:rsid w:val="00487B63"/>
    <w:rsid w:val="00494633"/>
    <w:rsid w:val="004971FF"/>
    <w:rsid w:val="004B75B7"/>
    <w:rsid w:val="004D4085"/>
    <w:rsid w:val="004E22F9"/>
    <w:rsid w:val="004F2CAE"/>
    <w:rsid w:val="0051580D"/>
    <w:rsid w:val="005211CF"/>
    <w:rsid w:val="00524DA4"/>
    <w:rsid w:val="005255A0"/>
    <w:rsid w:val="0052615D"/>
    <w:rsid w:val="00534B5C"/>
    <w:rsid w:val="0054344E"/>
    <w:rsid w:val="00547111"/>
    <w:rsid w:val="00566023"/>
    <w:rsid w:val="00570A25"/>
    <w:rsid w:val="00572011"/>
    <w:rsid w:val="00585A73"/>
    <w:rsid w:val="005878B9"/>
    <w:rsid w:val="00592D74"/>
    <w:rsid w:val="005941C4"/>
    <w:rsid w:val="0059578C"/>
    <w:rsid w:val="00597C64"/>
    <w:rsid w:val="005C4E47"/>
    <w:rsid w:val="005C65AC"/>
    <w:rsid w:val="005D3262"/>
    <w:rsid w:val="005E1AD7"/>
    <w:rsid w:val="005E21B9"/>
    <w:rsid w:val="005E2C44"/>
    <w:rsid w:val="005F29C3"/>
    <w:rsid w:val="005F5F34"/>
    <w:rsid w:val="00605530"/>
    <w:rsid w:val="00610A9D"/>
    <w:rsid w:val="00613ADC"/>
    <w:rsid w:val="00620AEC"/>
    <w:rsid w:val="00621188"/>
    <w:rsid w:val="0062437B"/>
    <w:rsid w:val="006257ED"/>
    <w:rsid w:val="00625B86"/>
    <w:rsid w:val="00640519"/>
    <w:rsid w:val="00646D35"/>
    <w:rsid w:val="006559C5"/>
    <w:rsid w:val="00667535"/>
    <w:rsid w:val="00670877"/>
    <w:rsid w:val="00685D29"/>
    <w:rsid w:val="00695808"/>
    <w:rsid w:val="006A0723"/>
    <w:rsid w:val="006A6492"/>
    <w:rsid w:val="006A65AF"/>
    <w:rsid w:val="006B05DF"/>
    <w:rsid w:val="006B2F79"/>
    <w:rsid w:val="006B46FB"/>
    <w:rsid w:val="006C58CD"/>
    <w:rsid w:val="006D0296"/>
    <w:rsid w:val="006E21FB"/>
    <w:rsid w:val="006F43DD"/>
    <w:rsid w:val="006F6849"/>
    <w:rsid w:val="00722DA7"/>
    <w:rsid w:val="007410BE"/>
    <w:rsid w:val="007572D6"/>
    <w:rsid w:val="00761696"/>
    <w:rsid w:val="00775AE4"/>
    <w:rsid w:val="00792342"/>
    <w:rsid w:val="007977A8"/>
    <w:rsid w:val="007A6BE7"/>
    <w:rsid w:val="007B512A"/>
    <w:rsid w:val="007C2097"/>
    <w:rsid w:val="007D134A"/>
    <w:rsid w:val="007D1F72"/>
    <w:rsid w:val="007D2F95"/>
    <w:rsid w:val="007D6A07"/>
    <w:rsid w:val="007F1C13"/>
    <w:rsid w:val="007F6969"/>
    <w:rsid w:val="007F7259"/>
    <w:rsid w:val="008040A8"/>
    <w:rsid w:val="008279FA"/>
    <w:rsid w:val="00831985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863B9"/>
    <w:rsid w:val="008A45A6"/>
    <w:rsid w:val="008F130A"/>
    <w:rsid w:val="008F686C"/>
    <w:rsid w:val="00900044"/>
    <w:rsid w:val="009004BE"/>
    <w:rsid w:val="00903E7A"/>
    <w:rsid w:val="0091365C"/>
    <w:rsid w:val="0091412E"/>
    <w:rsid w:val="009148DE"/>
    <w:rsid w:val="00914F25"/>
    <w:rsid w:val="00923F7F"/>
    <w:rsid w:val="0093528B"/>
    <w:rsid w:val="00941E30"/>
    <w:rsid w:val="00950D71"/>
    <w:rsid w:val="00961073"/>
    <w:rsid w:val="009627DD"/>
    <w:rsid w:val="00962E4D"/>
    <w:rsid w:val="00967577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D58F7"/>
    <w:rsid w:val="009E3297"/>
    <w:rsid w:val="009F6F3B"/>
    <w:rsid w:val="009F734F"/>
    <w:rsid w:val="00A02C84"/>
    <w:rsid w:val="00A0452D"/>
    <w:rsid w:val="00A045E2"/>
    <w:rsid w:val="00A159FF"/>
    <w:rsid w:val="00A16166"/>
    <w:rsid w:val="00A240E1"/>
    <w:rsid w:val="00A246B6"/>
    <w:rsid w:val="00A332AE"/>
    <w:rsid w:val="00A37C74"/>
    <w:rsid w:val="00A47E70"/>
    <w:rsid w:val="00A50CF0"/>
    <w:rsid w:val="00A551F4"/>
    <w:rsid w:val="00A56606"/>
    <w:rsid w:val="00A56E99"/>
    <w:rsid w:val="00A7434A"/>
    <w:rsid w:val="00A74559"/>
    <w:rsid w:val="00A7671C"/>
    <w:rsid w:val="00A76B9E"/>
    <w:rsid w:val="00A91AB2"/>
    <w:rsid w:val="00A936D4"/>
    <w:rsid w:val="00A93F3A"/>
    <w:rsid w:val="00A944FD"/>
    <w:rsid w:val="00A947EB"/>
    <w:rsid w:val="00AA2CBC"/>
    <w:rsid w:val="00AC5820"/>
    <w:rsid w:val="00AD0061"/>
    <w:rsid w:val="00AD1296"/>
    <w:rsid w:val="00AD1CD8"/>
    <w:rsid w:val="00AD20EF"/>
    <w:rsid w:val="00AE1788"/>
    <w:rsid w:val="00AE680E"/>
    <w:rsid w:val="00AF636C"/>
    <w:rsid w:val="00AF783D"/>
    <w:rsid w:val="00B005BD"/>
    <w:rsid w:val="00B07442"/>
    <w:rsid w:val="00B258BB"/>
    <w:rsid w:val="00B34C8E"/>
    <w:rsid w:val="00B41FB6"/>
    <w:rsid w:val="00B47690"/>
    <w:rsid w:val="00B5785E"/>
    <w:rsid w:val="00B64181"/>
    <w:rsid w:val="00B67B97"/>
    <w:rsid w:val="00B8178C"/>
    <w:rsid w:val="00B93533"/>
    <w:rsid w:val="00B938A7"/>
    <w:rsid w:val="00B968C8"/>
    <w:rsid w:val="00B9719F"/>
    <w:rsid w:val="00BA3EC5"/>
    <w:rsid w:val="00BA51D9"/>
    <w:rsid w:val="00BB5DFC"/>
    <w:rsid w:val="00BB685E"/>
    <w:rsid w:val="00BC11C0"/>
    <w:rsid w:val="00BD1BA2"/>
    <w:rsid w:val="00BD279D"/>
    <w:rsid w:val="00BD461B"/>
    <w:rsid w:val="00BD6BB8"/>
    <w:rsid w:val="00BE5BA7"/>
    <w:rsid w:val="00C301C8"/>
    <w:rsid w:val="00C424DC"/>
    <w:rsid w:val="00C431A0"/>
    <w:rsid w:val="00C47E7A"/>
    <w:rsid w:val="00C55284"/>
    <w:rsid w:val="00C65AD1"/>
    <w:rsid w:val="00C66BA2"/>
    <w:rsid w:val="00C722BF"/>
    <w:rsid w:val="00C95985"/>
    <w:rsid w:val="00C97848"/>
    <w:rsid w:val="00CA6879"/>
    <w:rsid w:val="00CB30A6"/>
    <w:rsid w:val="00CB6249"/>
    <w:rsid w:val="00CC075D"/>
    <w:rsid w:val="00CC151D"/>
    <w:rsid w:val="00CC5026"/>
    <w:rsid w:val="00CC68D0"/>
    <w:rsid w:val="00CE684A"/>
    <w:rsid w:val="00D00170"/>
    <w:rsid w:val="00D03F9A"/>
    <w:rsid w:val="00D06D51"/>
    <w:rsid w:val="00D06F2B"/>
    <w:rsid w:val="00D135FF"/>
    <w:rsid w:val="00D14E12"/>
    <w:rsid w:val="00D203AB"/>
    <w:rsid w:val="00D2387E"/>
    <w:rsid w:val="00D24991"/>
    <w:rsid w:val="00D44CFD"/>
    <w:rsid w:val="00D47BA5"/>
    <w:rsid w:val="00D50255"/>
    <w:rsid w:val="00D57265"/>
    <w:rsid w:val="00D606D3"/>
    <w:rsid w:val="00D66520"/>
    <w:rsid w:val="00D743AA"/>
    <w:rsid w:val="00D7536A"/>
    <w:rsid w:val="00D87F6A"/>
    <w:rsid w:val="00D9351B"/>
    <w:rsid w:val="00D97FC7"/>
    <w:rsid w:val="00DB0B37"/>
    <w:rsid w:val="00DC6F86"/>
    <w:rsid w:val="00DD5553"/>
    <w:rsid w:val="00DE34CF"/>
    <w:rsid w:val="00E01CCB"/>
    <w:rsid w:val="00E13F3D"/>
    <w:rsid w:val="00E24AA7"/>
    <w:rsid w:val="00E34898"/>
    <w:rsid w:val="00E356EF"/>
    <w:rsid w:val="00E560FA"/>
    <w:rsid w:val="00E56800"/>
    <w:rsid w:val="00E65FC9"/>
    <w:rsid w:val="00E76341"/>
    <w:rsid w:val="00E952D9"/>
    <w:rsid w:val="00EA1808"/>
    <w:rsid w:val="00EA53BF"/>
    <w:rsid w:val="00EB09B7"/>
    <w:rsid w:val="00EB3ED2"/>
    <w:rsid w:val="00EB515A"/>
    <w:rsid w:val="00EC22A8"/>
    <w:rsid w:val="00EC300B"/>
    <w:rsid w:val="00EC5948"/>
    <w:rsid w:val="00EE1B66"/>
    <w:rsid w:val="00EE7D7C"/>
    <w:rsid w:val="00EF6564"/>
    <w:rsid w:val="00F157C5"/>
    <w:rsid w:val="00F233A9"/>
    <w:rsid w:val="00F25D98"/>
    <w:rsid w:val="00F300FB"/>
    <w:rsid w:val="00F30354"/>
    <w:rsid w:val="00F40201"/>
    <w:rsid w:val="00F441F0"/>
    <w:rsid w:val="00F502A9"/>
    <w:rsid w:val="00F54540"/>
    <w:rsid w:val="00F54964"/>
    <w:rsid w:val="00F62724"/>
    <w:rsid w:val="00F63BCE"/>
    <w:rsid w:val="00F73FB9"/>
    <w:rsid w:val="00F977DB"/>
    <w:rsid w:val="00FA5765"/>
    <w:rsid w:val="00FB2B3D"/>
    <w:rsid w:val="00FB6386"/>
    <w:rsid w:val="00FB65E7"/>
    <w:rsid w:val="00FC1A17"/>
    <w:rsid w:val="00FE4F8B"/>
    <w:rsid w:val="00FE709C"/>
    <w:rsid w:val="00FE729E"/>
    <w:rsid w:val="00FF09FE"/>
    <w:rsid w:val="00FF0B12"/>
    <w:rsid w:val="00FF18F4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572D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ADC868-3F81-4F16-884C-99F8C3500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264</Words>
  <Characters>1510</Characters>
  <Application>Microsoft Office Word</Application>
  <DocSecurity>0</DocSecurity>
  <Lines>12</Lines>
  <Paragraphs>3</Paragraphs>
  <ScaleCrop>false</ScaleCrop>
  <Company>CMCC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CMCC</cp:lastModifiedBy>
  <cp:revision>14</cp:revision>
  <cp:lastPrinted>1899-12-31T08:00:00Z</cp:lastPrinted>
  <dcterms:created xsi:type="dcterms:W3CDTF">2020-10-23T01:42:00Z</dcterms:created>
  <dcterms:modified xsi:type="dcterms:W3CDTF">2020-10-23T06:22:00Z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